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A6311" w14:textId="4DD38400"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454C9F">
        <w:rPr>
          <w:b/>
          <w:noProof/>
          <w:sz w:val="24"/>
        </w:rPr>
        <w:t>4355</w:t>
      </w:r>
      <w:bookmarkStart w:id="0" w:name="_GoBack"/>
      <w:bookmarkEnd w:id="0"/>
    </w:p>
    <w:p w14:paraId="7A13E229" w14:textId="4DE39E32"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454C9F">
        <w:rPr>
          <w:b/>
          <w:noProof/>
          <w:sz w:val="24"/>
        </w:rPr>
        <w:t>4261</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1EBFF2C" w:rsidR="001E41F3" w:rsidRPr="00AB1260" w:rsidRDefault="00D2698A" w:rsidP="00443C62">
            <w:pPr>
              <w:pStyle w:val="CRCoverPage"/>
              <w:spacing w:after="0"/>
              <w:ind w:right="140"/>
              <w:jc w:val="right"/>
              <w:rPr>
                <w:b/>
                <w:noProof/>
                <w:sz w:val="28"/>
              </w:rPr>
            </w:pPr>
            <w:r>
              <w:rPr>
                <w:b/>
                <w:noProof/>
                <w:sz w:val="28"/>
              </w:rPr>
              <w:t>23.</w:t>
            </w:r>
            <w:r w:rsidR="00443C62">
              <w:rPr>
                <w:b/>
                <w:noProof/>
                <w:sz w:val="28"/>
              </w:rPr>
              <w:t>433</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36202060" w:rsidR="001E41F3" w:rsidRPr="00AB1260" w:rsidRDefault="00F625A8" w:rsidP="00D04177">
            <w:pPr>
              <w:pStyle w:val="CRCoverPage"/>
              <w:spacing w:after="0"/>
              <w:rPr>
                <w:noProof/>
              </w:rPr>
            </w:pPr>
            <w:r>
              <w:rPr>
                <w:b/>
                <w:noProof/>
                <w:sz w:val="28"/>
              </w:rPr>
              <w:t>0104</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0E05E535" w:rsidR="001E41F3" w:rsidRPr="00AB1260" w:rsidRDefault="00454C9F"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6C39396"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443C62">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5972B49E" w:rsidR="001E41F3" w:rsidRPr="00AB1260" w:rsidRDefault="00D2698A" w:rsidP="00223F88">
            <w:pPr>
              <w:pStyle w:val="CRCoverPage"/>
              <w:spacing w:after="0"/>
              <w:ind w:left="100"/>
              <w:rPr>
                <w:noProof/>
              </w:rPr>
            </w:pPr>
            <w:r>
              <w:rPr>
                <w:noProof/>
              </w:rPr>
              <w:t xml:space="preserve">Fix </w:t>
            </w:r>
            <w:r>
              <w:rPr>
                <w:rFonts w:hint="eastAsia"/>
                <w:noProof/>
                <w:lang w:eastAsia="zh-CN"/>
              </w:rPr>
              <w:t>the</w:t>
            </w:r>
            <w:r>
              <w:rPr>
                <w:noProof/>
              </w:rPr>
              <w:t xml:space="preserve"> inconsistency</w:t>
            </w:r>
            <w:r w:rsidR="00FC3772">
              <w:rPr>
                <w:noProof/>
              </w:rPr>
              <w:t xml:space="preserve"> on </w:t>
            </w:r>
            <w:r w:rsidR="00FC3772">
              <w:t>SEALDD enabled signalling transmission connection establishment procedure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4B1431E" w:rsidR="001E41F3" w:rsidRPr="00AB1260" w:rsidRDefault="005F041D">
            <w:pPr>
              <w:pStyle w:val="CRCoverPage"/>
              <w:spacing w:after="0"/>
              <w:ind w:left="100"/>
              <w:rPr>
                <w:noProof/>
              </w:rPr>
            </w:pPr>
            <w:r>
              <w:t>SEALDD</w:t>
            </w:r>
            <w:r w:rsidR="00775585" w:rsidRPr="00AB1260">
              <w:t>_Ph</w:t>
            </w:r>
            <w:r>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131D3D27" w:rsidR="001E41F3" w:rsidRPr="00AB1260" w:rsidRDefault="00252CA4" w:rsidP="00252CA4">
            <w:pPr>
              <w:pStyle w:val="CRCoverPage"/>
              <w:spacing w:after="0"/>
              <w:ind w:left="100"/>
              <w:rPr>
                <w:noProof/>
              </w:rPr>
            </w:pPr>
            <w:r w:rsidRPr="00AB1260">
              <w:t>202</w:t>
            </w:r>
            <w:r w:rsidR="00D43DD0">
              <w:t>4</w:t>
            </w:r>
            <w:r w:rsidRPr="00AB1260">
              <w:t>-</w:t>
            </w:r>
            <w:r w:rsidR="00FC3772">
              <w:t>10</w:t>
            </w:r>
            <w:r w:rsidR="005F041D">
              <w:t>-</w:t>
            </w:r>
            <w:r w:rsidR="00FC3772">
              <w:t>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11173251" w14:textId="77777777" w:rsidR="001220A5" w:rsidRDefault="002514D2" w:rsidP="001220A5">
            <w:pPr>
              <w:pStyle w:val="CRCoverPage"/>
              <w:spacing w:after="0"/>
            </w:pPr>
            <w:r>
              <w:rPr>
                <w:lang w:eastAsia="zh-CN"/>
              </w:rPr>
              <w:t xml:space="preserve">Currently, </w:t>
            </w:r>
            <w:r w:rsidR="00DA30E8">
              <w:rPr>
                <w:lang w:eastAsia="zh-CN"/>
              </w:rPr>
              <w:t xml:space="preserve">there are some </w:t>
            </w:r>
            <w:proofErr w:type="spellStart"/>
            <w:r w:rsidR="00DA30E8">
              <w:rPr>
                <w:lang w:eastAsia="zh-CN"/>
              </w:rPr>
              <w:t>inconsisteny</w:t>
            </w:r>
            <w:proofErr w:type="spellEnd"/>
            <w:r w:rsidR="00DA30E8">
              <w:rPr>
                <w:lang w:eastAsia="zh-CN"/>
              </w:rPr>
              <w:t xml:space="preserve"> on </w:t>
            </w:r>
            <w:r w:rsidR="005F041D" w:rsidRPr="00F96CF7">
              <w:t xml:space="preserve">SEALDD </w:t>
            </w:r>
            <w:r w:rsidR="005F041D" w:rsidRPr="003507B2">
              <w:t>enabled</w:t>
            </w:r>
            <w:r w:rsidR="005F041D">
              <w:t xml:space="preserve"> </w:t>
            </w:r>
            <w:r w:rsidR="005F041D" w:rsidRPr="00192605">
              <w:rPr>
                <w:rFonts w:hint="eastAsia"/>
              </w:rPr>
              <w:t>signalling</w:t>
            </w:r>
            <w:r w:rsidR="005F041D" w:rsidRPr="00F96CF7">
              <w:t xml:space="preserve"> transmission </w:t>
            </w:r>
            <w:r w:rsidR="005F041D">
              <w:t xml:space="preserve">connection establishment </w:t>
            </w:r>
            <w:r w:rsidR="005F041D" w:rsidRPr="00F96CF7">
              <w:t>procedure</w:t>
            </w:r>
            <w:r w:rsidR="005F041D">
              <w:t>:</w:t>
            </w:r>
          </w:p>
          <w:p w14:paraId="4F3CD9B1" w14:textId="00864293" w:rsidR="005F041D" w:rsidRDefault="005F041D" w:rsidP="001220A5">
            <w:pPr>
              <w:pStyle w:val="CRCoverPage"/>
              <w:numPr>
                <w:ilvl w:val="0"/>
                <w:numId w:val="15"/>
              </w:numPr>
              <w:spacing w:after="0"/>
              <w:rPr>
                <w:lang w:eastAsia="zh-CN"/>
              </w:rPr>
            </w:pPr>
            <w:r>
              <w:t>T</w:t>
            </w:r>
            <w:r w:rsidRPr="005F041D">
              <w:rPr>
                <w:lang w:eastAsia="zh-CN"/>
              </w:rPr>
              <w:t>erminology</w:t>
            </w:r>
            <w:r>
              <w:rPr>
                <w:lang w:eastAsia="zh-CN"/>
              </w:rPr>
              <w:t xml:space="preserve"> mis-alignment remains in the </w:t>
            </w:r>
            <w:proofErr w:type="spellStart"/>
            <w:r>
              <w:rPr>
                <w:lang w:eastAsia="zh-CN"/>
              </w:rPr>
              <w:t>speficication</w:t>
            </w:r>
            <w:proofErr w:type="spellEnd"/>
            <w:r>
              <w:rPr>
                <w:lang w:eastAsia="zh-CN"/>
              </w:rPr>
              <w:t>, including packet and traffic, UE and SEALDD client and so on</w:t>
            </w:r>
          </w:p>
          <w:p w14:paraId="4FE4A2A3" w14:textId="0EEA039C" w:rsidR="005F041D" w:rsidRDefault="005F041D" w:rsidP="005F041D">
            <w:pPr>
              <w:pStyle w:val="CRCoverPage"/>
              <w:numPr>
                <w:ilvl w:val="0"/>
                <w:numId w:val="15"/>
              </w:numPr>
              <w:spacing w:after="0"/>
              <w:rPr>
                <w:lang w:eastAsia="zh-CN"/>
              </w:rPr>
            </w:pPr>
            <w:r>
              <w:rPr>
                <w:lang w:eastAsia="zh-CN"/>
              </w:rPr>
              <w:t xml:space="preserve">Terminology error, for example, in the signalling </w:t>
            </w:r>
            <w:r w:rsidRPr="005F041D">
              <w:rPr>
                <w:lang w:eastAsia="zh-CN"/>
              </w:rPr>
              <w:t>SEALDD signalling transmission connection establishment procedure</w:t>
            </w:r>
            <w:r>
              <w:rPr>
                <w:lang w:eastAsia="zh-CN"/>
              </w:rPr>
              <w:t xml:space="preserve">, the “SEALDD-S Data transmission connection information” should not be used. </w:t>
            </w:r>
          </w:p>
          <w:p w14:paraId="708AA7DE" w14:textId="31DBE7BD" w:rsidR="005F041D" w:rsidRPr="005F041D" w:rsidRDefault="005F041D" w:rsidP="001220A5">
            <w:pPr>
              <w:pStyle w:val="CRCoverPage"/>
              <w:spacing w:after="0"/>
              <w:ind w:left="36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09E2F1D4" w14:textId="77777777" w:rsidR="005F041D" w:rsidRDefault="005F041D" w:rsidP="003B62CC">
            <w:pPr>
              <w:pStyle w:val="CRCoverPage"/>
              <w:numPr>
                <w:ilvl w:val="0"/>
                <w:numId w:val="14"/>
              </w:numPr>
              <w:spacing w:after="0"/>
            </w:pPr>
            <w:r>
              <w:rPr>
                <w:lang w:eastAsia="zh-CN"/>
              </w:rPr>
              <w:t>Align the terminology</w:t>
            </w:r>
          </w:p>
          <w:p w14:paraId="132989B4" w14:textId="77777777" w:rsidR="005F041D" w:rsidRDefault="005F041D" w:rsidP="003B62CC">
            <w:pPr>
              <w:pStyle w:val="CRCoverPage"/>
              <w:numPr>
                <w:ilvl w:val="0"/>
                <w:numId w:val="14"/>
              </w:numPr>
              <w:spacing w:after="0"/>
            </w:pPr>
            <w:r>
              <w:rPr>
                <w:lang w:eastAsia="zh-CN"/>
              </w:rPr>
              <w:t>Fix the terminology issue</w:t>
            </w:r>
          </w:p>
          <w:p w14:paraId="3CF149B9" w14:textId="77777777" w:rsidR="005F041D" w:rsidRDefault="005F041D" w:rsidP="00D37149">
            <w:pPr>
              <w:pStyle w:val="CRCoverPage"/>
              <w:spacing w:after="0"/>
              <w:rPr>
                <w:lang w:eastAsia="zh-CN"/>
              </w:rPr>
            </w:pPr>
          </w:p>
          <w:p w14:paraId="31C656EC" w14:textId="079D69D2" w:rsidR="00D37149" w:rsidRPr="00AB1260" w:rsidRDefault="00D37149" w:rsidP="00D37149">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EC90A" w:rsidR="00FA4296" w:rsidRPr="00AB1260" w:rsidRDefault="005F041D" w:rsidP="003E2BB9">
            <w:pPr>
              <w:pStyle w:val="CRCoverPage"/>
              <w:spacing w:after="0"/>
              <w:rPr>
                <w:noProof/>
              </w:rPr>
            </w:pPr>
            <w:r>
              <w:t>SEALDD enabled signalling transmission connection establishment procedure</w:t>
            </w:r>
            <w:r w:rsidRPr="00AB1260">
              <w:rPr>
                <w:noProof/>
              </w:rPr>
              <w:t xml:space="preserve"> </w:t>
            </w:r>
            <w:r>
              <w:rPr>
                <w:noProof/>
              </w:rPr>
              <w:t xml:space="preserve">will remain </w:t>
            </w:r>
            <w:r w:rsidR="00D37149">
              <w:rPr>
                <w:noProof/>
              </w:rPr>
              <w:t>u</w:t>
            </w:r>
            <w:r>
              <w:rPr>
                <w:noProof/>
              </w:rPr>
              <w:t>ncluear</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7E264" w:rsidR="00640DB1" w:rsidRPr="00AB1260" w:rsidRDefault="00D37149" w:rsidP="004C19CA">
            <w:pPr>
              <w:pStyle w:val="CRCoverPage"/>
              <w:spacing w:after="0"/>
              <w:ind w:left="100"/>
              <w:rPr>
                <w:noProof/>
                <w:lang w:eastAsia="zh-CN"/>
              </w:rPr>
            </w:pPr>
            <w:r>
              <w:rPr>
                <w:noProof/>
                <w:lang w:eastAsia="zh-CN"/>
              </w:rPr>
              <w:t>9.2.2.1</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38357782" w14:textId="77777777" w:rsidR="007F4B94" w:rsidRDefault="007F4B94" w:rsidP="007F4B94">
      <w:pPr>
        <w:pStyle w:val="4"/>
      </w:pPr>
      <w:bookmarkStart w:id="9" w:name="_Toc170684161"/>
      <w:bookmarkStart w:id="10" w:name="_Toc133484061"/>
      <w:bookmarkStart w:id="11" w:name="_Toc117364423"/>
      <w:bookmarkStart w:id="12" w:name="_Hlk178016236"/>
      <w:bookmarkStart w:id="13" w:name="_Toc170684159"/>
      <w:bookmarkStart w:id="14" w:name="_Toc133484059"/>
      <w:bookmarkStart w:id="15" w:name="_Toc117364421"/>
      <w:bookmarkStart w:id="16" w:name="_Toc178090043"/>
      <w:bookmarkStart w:id="17" w:name="_Toc133484060"/>
      <w:bookmarkStart w:id="18" w:name="_Toc117364422"/>
      <w:bookmarkStart w:id="19" w:name="_Toc178090041"/>
      <w:bookmarkStart w:id="20" w:name="_Toc133484058"/>
      <w:bookmarkStart w:id="21" w:name="_Toc155356282"/>
      <w:bookmarkStart w:id="22" w:name="_Toc155356217"/>
      <w:r>
        <w:lastRenderedPageBreak/>
        <w:t>9.2.2.1</w:t>
      </w:r>
      <w:r>
        <w:tab/>
        <w:t>SEALDD enabled signalling transmission connection establishment procedure</w:t>
      </w:r>
    </w:p>
    <w:p w14:paraId="76368B58" w14:textId="77777777" w:rsidR="007F4B94" w:rsidRDefault="007F4B94" w:rsidP="007F4B94">
      <w:pPr>
        <w:rPr>
          <w:lang w:eastAsia="zh-CN"/>
        </w:rPr>
      </w:pPr>
      <w:r>
        <w:rPr>
          <w:lang w:eastAsia="zh-CN"/>
        </w:rPr>
        <w:t>Figure 9.2.2.1-1 illustrate the procedure for signalling transmission connection establishment.</w:t>
      </w:r>
    </w:p>
    <w:p w14:paraId="258C95FF" w14:textId="77777777" w:rsidR="007F4B94" w:rsidRDefault="007F4B94" w:rsidP="007F4B94">
      <w:r>
        <w:t>Pre-condition:</w:t>
      </w:r>
    </w:p>
    <w:p w14:paraId="1D632830" w14:textId="77777777" w:rsidR="007F4B94" w:rsidRDefault="007F4B94" w:rsidP="007F4B94">
      <w:pPr>
        <w:pStyle w:val="B1"/>
      </w:pPr>
      <w:r>
        <w:t>-</w:t>
      </w:r>
      <w:r>
        <w:tab/>
        <w:t>The VAL server can discover and select the SEALDD server by CAPIF functions.</w:t>
      </w:r>
    </w:p>
    <w:p w14:paraId="00097708" w14:textId="77777777" w:rsidR="007F4B94" w:rsidRDefault="007F4B94" w:rsidP="007F4B94">
      <w:pPr>
        <w:pStyle w:val="TH"/>
      </w:pPr>
      <w:r>
        <w:rPr>
          <w:rFonts w:eastAsia="Times New Roman"/>
        </w:rPr>
        <w:object w:dxaOrig="6960" w:dyaOrig="5016" w14:anchorId="4DCFC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8pt;height:250.7pt" o:ole="">
            <v:imagedata r:id="rId12" o:title=""/>
          </v:shape>
          <o:OLEObject Type="Embed" ProgID="Word.Document.12" ShapeID="_x0000_i1025" DrawAspect="Content" ObjectID="_1790630793" r:id="rId13">
            <o:FieldCodes>\s</o:FieldCodes>
          </o:OLEObject>
        </w:object>
      </w:r>
    </w:p>
    <w:p w14:paraId="06282D39" w14:textId="77777777" w:rsidR="007F4B94" w:rsidRDefault="007F4B94" w:rsidP="007F4B94">
      <w:pPr>
        <w:pStyle w:val="TF"/>
      </w:pPr>
      <w:r>
        <w:t>Figure 9.2.2.1-1: SEALDD signalling transmission connection establishment procedure</w:t>
      </w:r>
    </w:p>
    <w:p w14:paraId="4E5BA9D7" w14:textId="1E6B095A" w:rsidR="007F4B94" w:rsidRDefault="007F4B94" w:rsidP="007F4B94">
      <w:pPr>
        <w:pStyle w:val="B1"/>
      </w:pPr>
      <w:r>
        <w:t>1.</w:t>
      </w:r>
      <w:r>
        <w:tab/>
        <w:t>The VAL server decides to use SEALDD service for application signalling transfer and allocates address</w:t>
      </w:r>
      <w:r>
        <w:t>/port</w:t>
      </w:r>
      <w:r>
        <w:t xml:space="preserve"> as SEALDD-S Data transmission connection information for receiving the application signalling </w:t>
      </w:r>
      <w:del w:id="23" w:author="Huawei-SA6#63" w:date="2024-10-08T16:00:00Z">
        <w:r w:rsidDel="004A7E6F">
          <w:delText xml:space="preserve">packets </w:delText>
        </w:r>
      </w:del>
      <w:ins w:id="24" w:author="Huawei-SA6#63" w:date="2024-10-08T16:00:00Z">
        <w:r w:rsidR="004A7E6F">
          <w:t xml:space="preserve">traffic </w:t>
        </w:r>
      </w:ins>
      <w:r>
        <w:t xml:space="preserve">from SEALDD server. The VAL server sends </w:t>
      </w:r>
      <w:proofErr w:type="spellStart"/>
      <w:r>
        <w:t>Sdd_RegularTransmission</w:t>
      </w:r>
      <w:proofErr w:type="spellEnd"/>
      <w:r>
        <w:t xml:space="preserve"> request to the SEALDD server. The service request includes the VAL server ID, VAL service ID to identify the VAL application </w:t>
      </w:r>
      <w:ins w:id="25" w:author="Huawei-SA6#63" w:date="2024-10-08T15:56:00Z">
        <w:r w:rsidR="00D4733E">
          <w:t xml:space="preserve">signalling </w:t>
        </w:r>
      </w:ins>
      <w:r>
        <w:t xml:space="preserve">traffic, the SEALDD-S </w:t>
      </w:r>
      <w:del w:id="26" w:author="Huawei-SA6#63" w:date="2024-10-08T16:01:00Z">
        <w:r w:rsidDel="00B732A8">
          <w:delText xml:space="preserve">Data transmission </w:delText>
        </w:r>
      </w:del>
      <w:r>
        <w:t xml:space="preserve">connection information of the VAL server side. </w:t>
      </w:r>
    </w:p>
    <w:p w14:paraId="2D8F8533" w14:textId="0B5280CA" w:rsidR="007F4B94" w:rsidRDefault="007F4B94" w:rsidP="007F4B94">
      <w:pPr>
        <w:pStyle w:val="B1"/>
      </w:pPr>
      <w:r>
        <w:t>2.</w:t>
      </w:r>
      <w:r>
        <w:tab/>
        <w:t xml:space="preserve">Upon receiving the request, the SEALDD server performs an authorization check. If authorization is successful, the SEALDD server allocates a specific address </w:t>
      </w:r>
      <w:r>
        <w:t xml:space="preserve">or port </w:t>
      </w:r>
      <w:r>
        <w:t xml:space="preserve">used for SEALDD </w:t>
      </w:r>
      <w:ins w:id="27" w:author="Huawei-SA6#63" w:date="2024-10-08T16:00:00Z">
        <w:r w:rsidR="004A7E6F">
          <w:t>s</w:t>
        </w:r>
      </w:ins>
      <w:ins w:id="28" w:author="Huawei-SA6#63" w:date="2024-10-08T16:01:00Z">
        <w:r w:rsidR="004A7E6F">
          <w:t xml:space="preserve">ignalling </w:t>
        </w:r>
      </w:ins>
      <w:r>
        <w:t xml:space="preserve">traffic transfer with the incoming SEALDD client(s) for the VAL server and responds with a SEALDD service response.  </w:t>
      </w:r>
    </w:p>
    <w:p w14:paraId="75F5D2F6" w14:textId="1AFB37E4" w:rsidR="007F4B94" w:rsidRDefault="007F4B94" w:rsidP="007F4B94">
      <w:pPr>
        <w:pStyle w:val="NO"/>
      </w:pPr>
      <w:r>
        <w:t>NOTE 1: The SEALDD server does not allocate address</w:t>
      </w:r>
      <w:r>
        <w:t>/port</w:t>
      </w:r>
      <w:r>
        <w:t xml:space="preserve"> in this step and VAL server treats the SEALDD-S Data transmission connection information as wildcard endpoint for SEALDD-S reference point to receive all the application signalling traffic.</w:t>
      </w:r>
    </w:p>
    <w:p w14:paraId="72AB149C" w14:textId="77777777" w:rsidR="007F4B94" w:rsidRDefault="007F4B94" w:rsidP="007F4B94">
      <w:pPr>
        <w:pStyle w:val="B1"/>
        <w:rPr>
          <w:lang w:eastAsia="zh-CN"/>
        </w:rPr>
      </w:pPr>
      <w:r>
        <w:rPr>
          <w:lang w:eastAsia="zh-CN"/>
        </w:rPr>
        <w:t>3.</w:t>
      </w:r>
      <w:r>
        <w:rPr>
          <w:lang w:eastAsia="zh-CN"/>
        </w:rPr>
        <w:tab/>
        <w:t>The VAL client sends a SEALDD service request to SEALDD client. The service request also indicates to establish application signalling transmission connection. The VAL client receives a SEALDD service response to the SEALDD client. The response indicates that whether the SEALDD service request is successful or not.</w:t>
      </w:r>
    </w:p>
    <w:p w14:paraId="28429E95" w14:textId="77777777" w:rsidR="007F4B94" w:rsidRDefault="007F4B94" w:rsidP="007F4B94">
      <w:pPr>
        <w:pStyle w:val="B1"/>
      </w:pPr>
      <w:r>
        <w:rPr>
          <w:lang w:eastAsia="zh-CN"/>
        </w:rPr>
        <w:t>4.</w:t>
      </w:r>
      <w:r>
        <w:rPr>
          <w:lang w:eastAsia="zh-CN"/>
        </w:rPr>
        <w:tab/>
      </w:r>
      <w:r>
        <w:t>The VAL/SEALDD client discovers and selects the proper SEALDD server for the VAL application, as described in clause 9.4.3. After this step, the VAL server is discovered and selected along with the associated SEALDD server, the SEALDD client can get the SEALDD server's address.</w:t>
      </w:r>
    </w:p>
    <w:p w14:paraId="1ECA81FD" w14:textId="2838B2F8" w:rsidR="007F4B94" w:rsidRDefault="007F4B94" w:rsidP="007F4B94">
      <w:pPr>
        <w:pStyle w:val="B1"/>
      </w:pPr>
      <w:r>
        <w:t>5.</w:t>
      </w:r>
      <w:r>
        <w:tab/>
        <w:t>The SEALDD client allocates SEALDD-UU flow ID(s) mapping to application</w:t>
      </w:r>
      <w:ins w:id="29" w:author="Huawei-SA6#63" w:date="2024-10-08T15:56:00Z">
        <w:r w:rsidR="002756C4">
          <w:t xml:space="preserve"> signalling</w:t>
        </w:r>
      </w:ins>
      <w:r>
        <w:t xml:space="preserve"> traffic for application signalling transmission. The SEALDD client sends </w:t>
      </w:r>
      <w:proofErr w:type="spellStart"/>
      <w:r>
        <w:t>Sdd_RegularTransmissionConnection_Establish</w:t>
      </w:r>
      <w:proofErr w:type="spellEnd"/>
      <w:r>
        <w:t xml:space="preserve"> request to SEALDD server with the SEALDD client ID, the SEALDD-UU flow ID(s), VAL server ID, VAL service ID and the SEALDD traffic descriptor of the SEALDD client side (the address</w:t>
      </w:r>
      <w:r>
        <w:t>/port</w:t>
      </w:r>
      <w:r>
        <w:t xml:space="preserve"> of the SEALDD client for receiving the downlink SEALDD</w:t>
      </w:r>
      <w:ins w:id="30" w:author="Huawei-SA6#63" w:date="2024-10-08T15:57:00Z">
        <w:r w:rsidR="002756C4">
          <w:t>-UU signalling</w:t>
        </w:r>
      </w:ins>
      <w:r>
        <w:t xml:space="preserve"> traffic). The request message also contains the selected VAL server endpoint information. The SEALDD server retrieves the location information of the VAL UE or SEALDD client from SEAL LM services defined in 3GPP TS 23.434[4] clause 9.3.12 and verifies with the Geofence policy configured by the VAL server to allow or restrict the signalling connection establishment. If the location information is allowed as per the configured geofence policy then the SEALDD server allows the signalling connection establishment, otherwise SEALDD server returns failed result e.g. performs connection reject.</w:t>
      </w:r>
    </w:p>
    <w:p w14:paraId="59E981CD" w14:textId="30374A47" w:rsidR="007F4B94" w:rsidRDefault="007F4B94" w:rsidP="007F4B94">
      <w:pPr>
        <w:pStyle w:val="NO"/>
      </w:pPr>
      <w:r>
        <w:t>NOTE 2:</w:t>
      </w:r>
      <w:r>
        <w:tab/>
        <w:t xml:space="preserve">The SEALDD-UU flow ID is used by the SEALDD client and SEALDD server to identify different application </w:t>
      </w:r>
      <w:ins w:id="31" w:author="Huawei-SA6#63" w:date="2024-10-08T15:57:00Z">
        <w:r w:rsidR="003D6A40">
          <w:t xml:space="preserve">signalling </w:t>
        </w:r>
      </w:ins>
      <w:r>
        <w:t>traffic, and it is mapped to the VAL service ID.</w:t>
      </w:r>
    </w:p>
    <w:p w14:paraId="6E258CD5" w14:textId="54295AD6" w:rsidR="007F4B94" w:rsidRDefault="007F4B94" w:rsidP="007F4B94">
      <w:pPr>
        <w:pStyle w:val="B1"/>
      </w:pPr>
      <w:r>
        <w:t>6.</w:t>
      </w:r>
      <w:r>
        <w:tab/>
        <w:t>The SEALDD server responds to the SEALDD client with the SEALDD traffic descriptor of SEALDD server side (e.g. address</w:t>
      </w:r>
      <w:del w:id="32" w:author="Huawei-SA6#63" w:date="2024-10-08T15:58:00Z">
        <w:r w:rsidDel="003D6A40">
          <w:delText>/port allocated in step 2</w:delText>
        </w:r>
      </w:del>
      <w:r>
        <w:t>, transport layer protocol) mapping to the application traffic.</w:t>
      </w:r>
    </w:p>
    <w:p w14:paraId="3198AEC8" w14:textId="39F35D82" w:rsidR="007F4B94" w:rsidRDefault="007F4B94" w:rsidP="007F4B94">
      <w:pPr>
        <w:pStyle w:val="B1"/>
      </w:pPr>
      <w:r>
        <w:t>7.</w:t>
      </w:r>
      <w:r>
        <w:tab/>
        <w:t>The SEALDD server stores the SEALDD client ID, SEALDD-UU flow ID(s) to identify the SEALDD</w:t>
      </w:r>
      <w:ins w:id="33" w:author="Huawei-SA6#63" w:date="2024-10-08T15:58:00Z">
        <w:r w:rsidR="003D6A40">
          <w:t>-UU signalling</w:t>
        </w:r>
      </w:ins>
      <w:r>
        <w:t xml:space="preserve"> traffic and establishes SEALDD-S connection with VAL server for the VAL client to transmit application </w:t>
      </w:r>
      <w:ins w:id="34" w:author="Huawei-SA6#63" w:date="2024-10-08T15:58:00Z">
        <w:r w:rsidR="003D6A40">
          <w:rPr>
            <w:rFonts w:hint="eastAsia"/>
            <w:lang w:eastAsia="zh-CN"/>
          </w:rPr>
          <w:t>signalling</w:t>
        </w:r>
        <w:r w:rsidR="003D6A40">
          <w:t xml:space="preserve"> </w:t>
        </w:r>
      </w:ins>
      <w:r>
        <w:t xml:space="preserve">traffic mapping to the SEALDD traffic. SEALDD server may use different </w:t>
      </w:r>
      <w:del w:id="35" w:author="Huawei-SA6#63" w:date="2024-10-08T15:58:00Z">
        <w:r w:rsidDel="008658CA">
          <w:delText>address/port</w:delText>
        </w:r>
      </w:del>
      <w:ins w:id="36" w:author="Huawei-SA6#63" w:date="2024-10-08T15:58:00Z">
        <w:r w:rsidR="008658CA">
          <w:t>SEALDD connection informati</w:t>
        </w:r>
      </w:ins>
      <w:ins w:id="37" w:author="Huawei-SA6#63" w:date="2024-10-08T15:59:00Z">
        <w:r w:rsidR="008658CA">
          <w:t>on</w:t>
        </w:r>
      </w:ins>
      <w:r>
        <w:t xml:space="preserve"> to establish the SEALDD-S </w:t>
      </w:r>
      <w:del w:id="38" w:author="Huawei-SA6#63" w:date="2024-10-08T16:04:00Z">
        <w:r w:rsidDel="00EF7E13">
          <w:delText xml:space="preserve">data </w:delText>
        </w:r>
      </w:del>
      <w:ins w:id="39" w:author="Huawei-SA6#63" w:date="2024-10-08T16:04:00Z">
        <w:r w:rsidR="00EF7E13">
          <w:t xml:space="preserve">signalling </w:t>
        </w:r>
      </w:ins>
      <w:r>
        <w:t xml:space="preserve">transmission connection for application signalling transfer towards the VAL server for different SEALDD client and SEALDD-UU flow. Then each VAL client will have different SEALDD-S </w:t>
      </w:r>
      <w:del w:id="40" w:author="Huawei-SA6#63" w:date="2024-10-08T15:59:00Z">
        <w:r w:rsidDel="008658CA">
          <w:delText xml:space="preserve">data </w:delText>
        </w:r>
      </w:del>
      <w:ins w:id="41" w:author="Huawei-SA6#63" w:date="2024-10-08T15:59:00Z">
        <w:r w:rsidR="008658CA">
          <w:t xml:space="preserve">signalling </w:t>
        </w:r>
      </w:ins>
      <w:r>
        <w:t xml:space="preserve">transmission connection at the SEALDD server side. </w:t>
      </w:r>
    </w:p>
    <w:p w14:paraId="4975FB9B" w14:textId="46E22B22" w:rsidR="007F4B94" w:rsidRDefault="007F4B94" w:rsidP="007F4B94">
      <w:pPr>
        <w:pStyle w:val="B1"/>
      </w:pPr>
      <w:r>
        <w:t>8.</w:t>
      </w:r>
      <w:r>
        <w:tab/>
        <w:t xml:space="preserve">The SEALDD client uses the SEALDD traffic descriptor of SEALDD server side for SEALDD </w:t>
      </w:r>
      <w:ins w:id="42" w:author="Huawei-SA6#63" w:date="2024-10-08T15:59:00Z">
        <w:r w:rsidR="008658CA">
          <w:t xml:space="preserve">signalling </w:t>
        </w:r>
      </w:ins>
      <w:r>
        <w:t>connection establishment.</w:t>
      </w:r>
    </w:p>
    <w:p w14:paraId="4E42580D" w14:textId="77777777" w:rsidR="007F4B94" w:rsidRDefault="007F4B94" w:rsidP="007F4B94">
      <w:pPr>
        <w:pStyle w:val="NO"/>
      </w:pPr>
      <w:r>
        <w:t>NOTE 3:</w:t>
      </w:r>
      <w:r>
        <w:tab/>
        <w:t>If the UE's address for SEALDD traffic transfer is different from the address used in the control plane interaction (step 5 and 6), another SEALDD interaction procedure may be triggered to notify the SEALDD server about the address/port used by the SEALDD client for SEALDD traffic transfer. Or the SEALDD server reuses the SEALDD client's address used in step 5 for SEALDD traffic transfer.</w:t>
      </w:r>
    </w:p>
    <w:p w14:paraId="6238D665" w14:textId="5EF92479" w:rsidR="007F4B94" w:rsidRDefault="007F4B94" w:rsidP="007F4B94">
      <w:pPr>
        <w:pStyle w:val="B1"/>
      </w:pPr>
      <w:r>
        <w:tab/>
        <w:t xml:space="preserve">After this step, the SEALDD client and SEALDD server both get the whole SEALDD traffic descriptor (including the </w:t>
      </w:r>
      <w:ins w:id="43" w:author="Huawei-SA6#63" w:date="2024-10-08T15:59:00Z">
        <w:r w:rsidR="008658CA">
          <w:t>S</w:t>
        </w:r>
        <w:r w:rsidR="008658CA">
          <w:rPr>
            <w:rFonts w:hint="eastAsia"/>
            <w:lang w:eastAsia="zh-CN"/>
          </w:rPr>
          <w:t>EALDD</w:t>
        </w:r>
        <w:r w:rsidR="008658CA">
          <w:t xml:space="preserve"> </w:t>
        </w:r>
        <w:r w:rsidR="008658CA">
          <w:rPr>
            <w:rFonts w:hint="eastAsia"/>
            <w:lang w:eastAsia="zh-CN"/>
          </w:rPr>
          <w:t>client</w:t>
        </w:r>
      </w:ins>
      <w:del w:id="44" w:author="Huawei-SA6#63" w:date="2024-10-08T15:59:00Z">
        <w:r w:rsidDel="008658CA">
          <w:delText>UE</w:delText>
        </w:r>
      </w:del>
      <w:r>
        <w:t>'s address/port and SEALDD server's address/port for the SEALDD traffic transmission). The SEALDD client gets the mapping information (i.e. SEALDD-UU flow ID for the application signalling transfer). The SEALDD server gets the mapping information between the SEALDD-UU flow ID, the signalling transmission Session ID and the SEALDD-S connection. The SEALDD client and SEALDD server store the mapping between the application traffic and SEALDD traffic.</w:t>
      </w:r>
    </w:p>
    <w:p w14:paraId="3985BB35" w14:textId="77777777" w:rsidR="007F4B94" w:rsidRDefault="007F4B94" w:rsidP="007F4B94">
      <w:pPr>
        <w:rPr>
          <w:lang w:eastAsia="zh-CN"/>
        </w:rPr>
      </w:pPr>
      <w:r>
        <w:rPr>
          <w:lang w:eastAsia="zh-CN"/>
        </w:rPr>
        <w:t>Upon receiving application signalling traffic from VAL client, the SEALDD client maps it into SEALDD traffic with SEALDD traffic descriptor as negotiated with SEALDD server. The SEALDD server maps the SEALDD traffic to the application traffic according to the stored SEALDD traffic descriptor, SEALDD client ID, SEALDD-UU flow ID. The SEALDD server sends the recovered application traffic to VAL server via the connection established in step 7 according to the mapping relationship between the SEALDD-S connection and the SEALDD traffic.</w:t>
      </w:r>
    </w:p>
    <w:p w14:paraId="5A6BA3EA" w14:textId="77777777" w:rsidR="007F4B94" w:rsidRDefault="007F4B94" w:rsidP="007F4B94">
      <w:pPr>
        <w:rPr>
          <w:lang w:eastAsia="zh-CN"/>
        </w:rPr>
      </w:pPr>
      <w:r>
        <w:rPr>
          <w:lang w:eastAsia="zh-CN"/>
        </w:rPr>
        <w:t xml:space="preserve">For the downlink application signalling traffic in response to the uplink application signalling, the VAL server can respond to the source address/port (SEALDD-S address/port of the SEALDD server side) of the uplink signalling traffic. Upon receiving the downlink application signalling traffic from the SEALDD-S connection, the SEALDD server can map the downlink application signalling traffic to the related SEALDD client ID and SEALDD-UU flow ID and send the mapped SEALDD traffic to the SEALDD client. The rest of the downlink application traffic transfer is processed similarly with the uplink traffic. </w:t>
      </w:r>
    </w:p>
    <w:p w14:paraId="6E7C22AB" w14:textId="77777777" w:rsidR="007F4B94" w:rsidRDefault="007F4B94" w:rsidP="007F4B94">
      <w:pPr>
        <w:rPr>
          <w:rFonts w:ascii="Arial" w:hAnsi="Arial"/>
          <w:b/>
        </w:rPr>
      </w:pPr>
      <w:r>
        <w:rPr>
          <w:lang w:eastAsia="zh-CN"/>
        </w:rPr>
        <w:t xml:space="preserve">After the connection establishment, the VAL server can communicate with VAL client for application layer signalling traffic transfer via the established SEALDD connection. </w:t>
      </w:r>
    </w:p>
    <w:p w14:paraId="1844D405" w14:textId="77777777" w:rsidR="00FC3772" w:rsidRPr="007F4B94" w:rsidRDefault="00FC3772" w:rsidP="00FC3772"/>
    <w:bookmarkEnd w:id="9"/>
    <w:bookmarkEnd w:id="10"/>
    <w:bookmarkEnd w:id="11"/>
    <w:bookmarkEnd w:id="12"/>
    <w:bookmarkEnd w:id="13"/>
    <w:bookmarkEnd w:id="14"/>
    <w:bookmarkEnd w:id="15"/>
    <w:bookmarkEnd w:id="16"/>
    <w:bookmarkEnd w:id="17"/>
    <w:bookmarkEnd w:id="18"/>
    <w:bookmarkEnd w:id="19"/>
    <w:bookmarkEnd w:id="20"/>
    <w:p w14:paraId="1C7DD77B" w14:textId="77777777" w:rsidR="005F041D" w:rsidRPr="008658CA" w:rsidRDefault="005F041D" w:rsidP="00D71B24"/>
    <w:bookmarkEnd w:id="7"/>
    <w:bookmarkEnd w:id="8"/>
    <w:bookmarkEnd w:id="21"/>
    <w:bookmarkEnd w:id="22"/>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170A9" w14:textId="77777777" w:rsidR="00454F6E" w:rsidRDefault="00454F6E">
      <w:r>
        <w:separator/>
      </w:r>
    </w:p>
  </w:endnote>
  <w:endnote w:type="continuationSeparator" w:id="0">
    <w:p w14:paraId="67323497" w14:textId="77777777" w:rsidR="00454F6E" w:rsidRDefault="00454F6E">
      <w:r>
        <w:continuationSeparator/>
      </w:r>
    </w:p>
  </w:endnote>
  <w:endnote w:type="continuationNotice" w:id="1">
    <w:p w14:paraId="1FB8F009" w14:textId="77777777" w:rsidR="00454F6E" w:rsidRDefault="00454F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3A164" w14:textId="77777777" w:rsidR="00454F6E" w:rsidRDefault="00454F6E">
      <w:r>
        <w:separator/>
      </w:r>
    </w:p>
  </w:footnote>
  <w:footnote w:type="continuationSeparator" w:id="0">
    <w:p w14:paraId="69CED601" w14:textId="77777777" w:rsidR="00454F6E" w:rsidRDefault="00454F6E">
      <w:r>
        <w:continuationSeparator/>
      </w:r>
    </w:p>
  </w:footnote>
  <w:footnote w:type="continuationNotice" w:id="1">
    <w:p w14:paraId="51A13AFD" w14:textId="77777777" w:rsidR="00454F6E" w:rsidRDefault="00454F6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16B6"/>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48C3"/>
    <w:rsid w:val="001159C0"/>
    <w:rsid w:val="00116CB9"/>
    <w:rsid w:val="00120D11"/>
    <w:rsid w:val="00121978"/>
    <w:rsid w:val="00121D06"/>
    <w:rsid w:val="001220A5"/>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387A"/>
    <w:rsid w:val="00185D30"/>
    <w:rsid w:val="00190299"/>
    <w:rsid w:val="00190CF3"/>
    <w:rsid w:val="00190E91"/>
    <w:rsid w:val="0019210D"/>
    <w:rsid w:val="00192C46"/>
    <w:rsid w:val="00193F0C"/>
    <w:rsid w:val="00194580"/>
    <w:rsid w:val="00194649"/>
    <w:rsid w:val="001947CD"/>
    <w:rsid w:val="001958F9"/>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097"/>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6C4"/>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D6C"/>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A40"/>
    <w:rsid w:val="003D6F64"/>
    <w:rsid w:val="003D71A7"/>
    <w:rsid w:val="003E0AE3"/>
    <w:rsid w:val="003E15D3"/>
    <w:rsid w:val="003E1A36"/>
    <w:rsid w:val="003E2BB9"/>
    <w:rsid w:val="003E3CD1"/>
    <w:rsid w:val="003E4C49"/>
    <w:rsid w:val="003E60D5"/>
    <w:rsid w:val="003E7729"/>
    <w:rsid w:val="003E7934"/>
    <w:rsid w:val="003F0D9C"/>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3C62"/>
    <w:rsid w:val="0044467D"/>
    <w:rsid w:val="004467DE"/>
    <w:rsid w:val="00447082"/>
    <w:rsid w:val="00447A69"/>
    <w:rsid w:val="00452FAB"/>
    <w:rsid w:val="00454C9F"/>
    <w:rsid w:val="00454F6E"/>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A7E6F"/>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6C04"/>
    <w:rsid w:val="00637516"/>
    <w:rsid w:val="00640DB1"/>
    <w:rsid w:val="00641563"/>
    <w:rsid w:val="00641E29"/>
    <w:rsid w:val="00642B07"/>
    <w:rsid w:val="006435E3"/>
    <w:rsid w:val="00643CA2"/>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8511E"/>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4B94"/>
    <w:rsid w:val="007F6A2C"/>
    <w:rsid w:val="007F7259"/>
    <w:rsid w:val="0080244C"/>
    <w:rsid w:val="00802C2D"/>
    <w:rsid w:val="008031CC"/>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58CA"/>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1958"/>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48"/>
    <w:rsid w:val="00AF2684"/>
    <w:rsid w:val="00AF2B91"/>
    <w:rsid w:val="00AF2E25"/>
    <w:rsid w:val="00AF3BDA"/>
    <w:rsid w:val="00AF3DB3"/>
    <w:rsid w:val="00AF4A9D"/>
    <w:rsid w:val="00AF5262"/>
    <w:rsid w:val="00AF6444"/>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0A"/>
    <w:rsid w:val="00B5561B"/>
    <w:rsid w:val="00B57CF4"/>
    <w:rsid w:val="00B630D2"/>
    <w:rsid w:val="00B6375F"/>
    <w:rsid w:val="00B6390F"/>
    <w:rsid w:val="00B63D20"/>
    <w:rsid w:val="00B655C2"/>
    <w:rsid w:val="00B658AD"/>
    <w:rsid w:val="00B66C84"/>
    <w:rsid w:val="00B66FBA"/>
    <w:rsid w:val="00B67B97"/>
    <w:rsid w:val="00B732A8"/>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313"/>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09A9"/>
    <w:rsid w:val="00CD0E5B"/>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8CD"/>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2698A"/>
    <w:rsid w:val="00D31ABE"/>
    <w:rsid w:val="00D33F44"/>
    <w:rsid w:val="00D34423"/>
    <w:rsid w:val="00D34676"/>
    <w:rsid w:val="00D36D4C"/>
    <w:rsid w:val="00D37149"/>
    <w:rsid w:val="00D378ED"/>
    <w:rsid w:val="00D40119"/>
    <w:rsid w:val="00D4105C"/>
    <w:rsid w:val="00D43964"/>
    <w:rsid w:val="00D43DD0"/>
    <w:rsid w:val="00D448BC"/>
    <w:rsid w:val="00D4733E"/>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3BBD"/>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13"/>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3792E"/>
    <w:rsid w:val="00F40034"/>
    <w:rsid w:val="00F40836"/>
    <w:rsid w:val="00F44D8E"/>
    <w:rsid w:val="00F44E38"/>
    <w:rsid w:val="00F47D37"/>
    <w:rsid w:val="00F47D61"/>
    <w:rsid w:val="00F51B38"/>
    <w:rsid w:val="00F52C6C"/>
    <w:rsid w:val="00F55A3F"/>
    <w:rsid w:val="00F55EF6"/>
    <w:rsid w:val="00F560EC"/>
    <w:rsid w:val="00F56DB3"/>
    <w:rsid w:val="00F57BBE"/>
    <w:rsid w:val="00F625A8"/>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772"/>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批注文字 Char"/>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1">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Char">
    <w:name w:val="标题 3 Char"/>
    <w:link w:val="3"/>
    <w:rsid w:val="00876361"/>
    <w:rPr>
      <w:rFonts w:ascii="Arial" w:hAnsi="Arial"/>
      <w:sz w:val="28"/>
      <w:lang w:val="en-GB" w:eastAsia="en-US"/>
    </w:rPr>
  </w:style>
  <w:style w:type="paragraph" w:styleId="af2">
    <w:name w:val="List Paragraph"/>
    <w:basedOn w:val="a"/>
    <w:uiPriority w:val="34"/>
    <w:qFormat/>
    <w:rsid w:val="00E208E2"/>
    <w:pPr>
      <w:ind w:left="720"/>
      <w:contextualSpacing/>
    </w:pPr>
  </w:style>
  <w:style w:type="character" w:styleId="af3">
    <w:name w:val="Emphasis"/>
    <w:basedOn w:val="a0"/>
    <w:qFormat/>
    <w:rsid w:val="00B52439"/>
    <w:rPr>
      <w:i/>
      <w:iCs/>
    </w:rPr>
  </w:style>
  <w:style w:type="character" w:customStyle="1" w:styleId="6Char">
    <w:name w:val="标题 6 Char"/>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471599813">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27942586">
      <w:bodyDiv w:val="1"/>
      <w:marLeft w:val="0"/>
      <w:marRight w:val="0"/>
      <w:marTop w:val="0"/>
      <w:marBottom w:val="0"/>
      <w:divBdr>
        <w:top w:val="none" w:sz="0" w:space="0" w:color="auto"/>
        <w:left w:val="none" w:sz="0" w:space="0" w:color="auto"/>
        <w:bottom w:val="none" w:sz="0" w:space="0" w:color="auto"/>
        <w:right w:val="none" w:sz="0" w:space="0" w:color="auto"/>
      </w:divBdr>
    </w:div>
    <w:div w:id="107073179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__1.doc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3EF6D-F29C-48AA-8D9A-AF479CF70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1280</Words>
  <Characters>7568</Characters>
  <Application>Microsoft Office Word</Application>
  <DocSecurity>0</DocSecurity>
  <Lines>840</Lines>
  <Paragraphs>589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Huawei-SA6#63-r1</cp:lastModifiedBy>
  <cp:revision>2</cp:revision>
  <cp:lastPrinted>1899-12-31T23:00:00Z</cp:lastPrinted>
  <dcterms:created xsi:type="dcterms:W3CDTF">2024-10-16T16:20:00Z</dcterms:created>
  <dcterms:modified xsi:type="dcterms:W3CDTF">2024-10-16T16:20:00Z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1724400867</vt:lpwstr>
  </property>
</Properties>
</file>